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42F8C5"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sidR="00B133CB" w:rsidRPr="00B133CB">
        <w:rPr>
          <w:rFonts w:cs="Arial"/>
          <w:b/>
          <w:noProof/>
          <w:sz w:val="24"/>
        </w:rPr>
        <w:t>S2-2106623</w:t>
      </w:r>
    </w:p>
    <w:p w14:paraId="7CB45193" w14:textId="1E954915" w:rsidR="001E41F3" w:rsidRDefault="00036CAF" w:rsidP="00990FE5">
      <w:pPr>
        <w:pStyle w:val="CRCoverPage"/>
        <w:tabs>
          <w:tab w:val="right" w:pos="9639"/>
        </w:tabs>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CBF3D" w:rsidR="001E41F3" w:rsidRPr="00410371" w:rsidRDefault="00FE5D90" w:rsidP="00E13F3D">
            <w:pPr>
              <w:pStyle w:val="CRCoverPage"/>
              <w:spacing w:after="0"/>
              <w:jc w:val="right"/>
              <w:rPr>
                <w:b/>
                <w:noProof/>
                <w:sz w:val="28"/>
              </w:rPr>
            </w:pPr>
            <w:r>
              <w:rPr>
                <w:b/>
                <w:noProof/>
                <w:sz w:val="28"/>
              </w:rPr>
              <w:t>23.</w:t>
            </w:r>
            <w:r w:rsidR="00036CA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F31BE" w:rsidR="001E41F3" w:rsidRPr="00692C7C" w:rsidRDefault="00F533C1" w:rsidP="00692C7C">
            <w:pPr>
              <w:pStyle w:val="CRCoverPage"/>
              <w:spacing w:after="0"/>
              <w:jc w:val="center"/>
              <w:rPr>
                <w:b/>
                <w:bCs/>
                <w:noProof/>
              </w:rPr>
            </w:pPr>
            <w:r w:rsidRPr="00F533C1">
              <w:rPr>
                <w:b/>
                <w:bCs/>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F9543" w:rsidR="001E41F3" w:rsidRPr="00990FE5" w:rsidRDefault="00990FE5" w:rsidP="00E13F3D">
            <w:pPr>
              <w:pStyle w:val="CRCoverPage"/>
              <w:spacing w:after="0"/>
              <w:jc w:val="center"/>
              <w:rPr>
                <w:b/>
                <w:bCs/>
                <w:noProof/>
                <w:sz w:val="28"/>
              </w:rPr>
            </w:pPr>
            <w:r w:rsidRPr="00990FE5">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FE34A" w:rsidR="001E41F3" w:rsidRPr="00410371" w:rsidRDefault="00FE5D90">
            <w:pPr>
              <w:pStyle w:val="CRCoverPage"/>
              <w:spacing w:after="0"/>
              <w:jc w:val="center"/>
              <w:rPr>
                <w:noProof/>
                <w:sz w:val="28"/>
              </w:rPr>
            </w:pPr>
            <w:r>
              <w:rPr>
                <w:b/>
                <w:noProof/>
                <w:sz w:val="28"/>
              </w:rPr>
              <w:t>1</w:t>
            </w:r>
            <w:r w:rsidR="002A0E72">
              <w:rPr>
                <w:b/>
                <w:noProof/>
                <w:sz w:val="28"/>
              </w:rPr>
              <w:t>7.1</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E1E7E" w:rsidR="001E41F3" w:rsidRPr="00587ED0" w:rsidRDefault="00036CAF">
            <w:pPr>
              <w:pStyle w:val="CRCoverPage"/>
              <w:spacing w:after="0"/>
              <w:ind w:left="100"/>
              <w:rPr>
                <w:noProof/>
                <w:lang w:val="en-US"/>
              </w:rPr>
            </w:pPr>
            <w:r w:rsidRPr="00587ED0">
              <w:rPr>
                <w:noProof/>
                <w:lang w:val="en-US"/>
              </w:rPr>
              <w:t>Satellite RAT Type</w:t>
            </w:r>
            <w:r w:rsidR="00587ED0" w:rsidRPr="00587ED0">
              <w:rPr>
                <w:noProof/>
                <w:lang w:val="en-US"/>
              </w:rPr>
              <w:t xml:space="preserve"> in LMF select</w:t>
            </w:r>
            <w:r w:rsidR="00587ED0">
              <w:rPr>
                <w:noProof/>
                <w:lang w:val="en-US"/>
              </w:rPr>
              <w: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943CD" w:rsidR="001E41F3" w:rsidRDefault="00FE5D90" w:rsidP="00547111">
            <w:pPr>
              <w:pStyle w:val="CRCoverPage"/>
              <w:spacing w:after="0"/>
              <w:ind w:left="100"/>
              <w:rPr>
                <w:noProof/>
              </w:rPr>
            </w:pPr>
            <w:r>
              <w:rPr>
                <w:noProof/>
              </w:rPr>
              <w:t>S</w:t>
            </w:r>
            <w:r w:rsidR="00920FE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44529" w:rsidR="001E41F3" w:rsidRDefault="00757427">
            <w:pPr>
              <w:pStyle w:val="CRCoverPage"/>
              <w:spacing w:after="0"/>
              <w:ind w:left="100"/>
              <w:rPr>
                <w:noProof/>
              </w:rPr>
            </w:pPr>
            <w:r w:rsidRPr="00757427">
              <w:rPr>
                <w:lang w:eastAsia="ko-KR"/>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41673" w:rsidR="001E41F3" w:rsidRDefault="00FE5D90">
            <w:pPr>
              <w:pStyle w:val="CRCoverPage"/>
              <w:spacing w:after="0"/>
              <w:ind w:left="100"/>
              <w:rPr>
                <w:noProof/>
              </w:rPr>
            </w:pPr>
            <w:r>
              <w:rPr>
                <w:noProof/>
              </w:rPr>
              <w:t>2021-</w:t>
            </w:r>
            <w:r w:rsidR="00DA076C">
              <w:rPr>
                <w:noProof/>
              </w:rPr>
              <w:t>0</w:t>
            </w:r>
            <w:r w:rsidR="00036CAF">
              <w:rPr>
                <w:noProof/>
              </w:rPr>
              <w:t>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3ED52" w:rsidR="001E41F3" w:rsidRDefault="00FE5D90">
            <w:pPr>
              <w:pStyle w:val="CRCoverPage"/>
              <w:spacing w:after="0"/>
              <w:ind w:left="100"/>
              <w:rPr>
                <w:noProof/>
              </w:rPr>
            </w:pPr>
            <w:r>
              <w:rPr>
                <w:noProof/>
              </w:rPr>
              <w:t>Rel-1</w:t>
            </w:r>
            <w:r w:rsidR="002A0E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7777777" w:rsidR="00036CAF" w:rsidRDefault="00036CAF" w:rsidP="00DA076C">
            <w:pPr>
              <w:pStyle w:val="CRCoverPage"/>
              <w:spacing w:after="0"/>
              <w:ind w:left="100"/>
              <w:rPr>
                <w:noProof/>
              </w:rPr>
            </w:pPr>
            <w:r>
              <w:rPr>
                <w:noProof/>
              </w:rPr>
              <w:t xml:space="preserve">TS 23.273 does not consider new RAT Types that were specified for NR satellite access during LMF selection. If any new UE positioning methods are introduced by the RAN groups for NR satellite access or if only selected LMFs are configured for locating UEs that are accessing over satellite, then it is necessary to allow the use of RAT Type also in the LMF selection. </w:t>
            </w:r>
          </w:p>
          <w:p w14:paraId="10DFABA7" w14:textId="77777777" w:rsidR="00036CAF" w:rsidRDefault="00036CAF" w:rsidP="00DA076C">
            <w:pPr>
              <w:pStyle w:val="CRCoverPage"/>
              <w:spacing w:after="0"/>
              <w:ind w:left="100"/>
              <w:rPr>
                <w:noProof/>
              </w:rPr>
            </w:pPr>
          </w:p>
          <w:p w14:paraId="708AA7DE" w14:textId="5C87A1F2" w:rsidR="00ED0A62" w:rsidRPr="00ED0A62" w:rsidRDefault="00036CAF" w:rsidP="00DA076C">
            <w:pPr>
              <w:pStyle w:val="CRCoverPage"/>
              <w:spacing w:after="0"/>
              <w:ind w:left="100"/>
              <w:rPr>
                <w:noProof/>
                <w:color w:val="FF0000"/>
                <w:sz w:val="28"/>
                <w:szCs w:val="28"/>
              </w:rPr>
            </w:pPr>
            <w:r>
              <w:rPr>
                <w:noProof/>
              </w:rPr>
              <w:t xml:space="preserve">This identification of NR satellite access was the main justification </w:t>
            </w:r>
            <w:r w:rsidR="00373949">
              <w:rPr>
                <w:noProof/>
              </w:rPr>
              <w:t xml:space="preserve">for the introduction of the new RAT Types. </w:t>
            </w:r>
            <w:r>
              <w:rPr>
                <w:noProof/>
              </w:rPr>
              <w:t xml:space="preserve">The current </w:t>
            </w:r>
            <w:r w:rsidR="00373949">
              <w:rPr>
                <w:noProof/>
              </w:rPr>
              <w:t xml:space="preserve">TS 23.273 </w:t>
            </w:r>
            <w:r>
              <w:rPr>
                <w:noProof/>
              </w:rPr>
              <w:t>wording prevents th</w:t>
            </w:r>
            <w:r w:rsidR="00373949">
              <w:rPr>
                <w:noProof/>
              </w:rPr>
              <w:t xml:space="preserve">e option of using satellite RAT Types in LMF selection by limiting the use to only the distinction between NR and eLTE.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8E65" w:rsidR="00ED0A62" w:rsidRDefault="00373949" w:rsidP="004846CA">
            <w:pPr>
              <w:pStyle w:val="CRCoverPage"/>
              <w:spacing w:after="0"/>
              <w:ind w:left="100"/>
              <w:rPr>
                <w:noProof/>
              </w:rPr>
            </w:pPr>
            <w:r>
              <w:rPr>
                <w:noProof/>
              </w:rPr>
              <w:t xml:space="preserve">NR(LEO), NR(MEO), NR(GEO) and NR(Othersate) </w:t>
            </w:r>
            <w:r w:rsidR="00036CAF">
              <w:rPr>
                <w:noProof/>
              </w:rPr>
              <w:t>RAT Type</w:t>
            </w:r>
            <w:r>
              <w:rPr>
                <w:noProof/>
              </w:rPr>
              <w:t xml:space="preserve"> can be used in LMF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DCD2" w:rsidR="001E41F3" w:rsidRDefault="00ED0A62">
            <w:pPr>
              <w:pStyle w:val="CRCoverPage"/>
              <w:spacing w:after="0"/>
              <w:ind w:left="100"/>
              <w:rPr>
                <w:noProof/>
              </w:rPr>
            </w:pPr>
            <w:r>
              <w:rPr>
                <w:noProof/>
              </w:rPr>
              <w:t>Unimplementable requirement</w:t>
            </w:r>
            <w:r w:rsidR="00036CAF">
              <w:rPr>
                <w:noProof/>
              </w:rPr>
              <w:t xml:space="preserve"> in LMF selection.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973E" w:rsidR="001E41F3" w:rsidRDefault="0041208C">
            <w:pPr>
              <w:pStyle w:val="CRCoverPage"/>
              <w:spacing w:after="0"/>
              <w:ind w:left="100"/>
              <w:rPr>
                <w:noProof/>
              </w:rPr>
            </w:pPr>
            <w:r>
              <w:rPr>
                <w:noProof/>
              </w:rPr>
              <w:t>5.</w:t>
            </w:r>
            <w:r w:rsidR="00036CA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5DB6F54" w14:textId="77777777" w:rsidR="00183A41" w:rsidRDefault="00183A41" w:rsidP="00183A41">
      <w:pPr>
        <w:pStyle w:val="StartEndofChange"/>
      </w:pPr>
      <w:bookmarkStart w:id="1" w:name="_Toc58920605"/>
      <w:bookmarkStart w:id="2" w:name="_Toc75342905"/>
      <w:r>
        <w:lastRenderedPageBreak/>
        <w:t xml:space="preserve">* * * * Start of 1st Change * * * * </w:t>
      </w:r>
    </w:p>
    <w:p w14:paraId="21053C06" w14:textId="77777777" w:rsidR="002A0E72" w:rsidRPr="001216A7" w:rsidRDefault="002A0E72" w:rsidP="002A0E72">
      <w:pPr>
        <w:pStyle w:val="Heading2"/>
        <w:rPr>
          <w:lang w:eastAsia="ko-KR"/>
        </w:rPr>
      </w:pPr>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1"/>
      <w:bookmarkEnd w:id="2"/>
    </w:p>
    <w:p w14:paraId="60DC7B15" w14:textId="77777777" w:rsidR="002A0E72" w:rsidRPr="001216A7" w:rsidRDefault="002A0E72" w:rsidP="002A0E72">
      <w:pPr>
        <w:rPr>
          <w:lang w:eastAsia="zh-CN"/>
        </w:rPr>
      </w:pPr>
      <w:r w:rsidRPr="001216A7">
        <w:rPr>
          <w:lang w:eastAsia="zh-CN"/>
        </w:rPr>
        <w:t>LMF selection functionality is used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56ACAB8" w14:textId="77777777" w:rsidR="002A0E72" w:rsidRPr="001216A7" w:rsidRDefault="002A0E72" w:rsidP="002A0E72">
      <w:pPr>
        <w:rPr>
          <w:rFonts w:eastAsia="SimSun"/>
          <w:lang w:eastAsia="zh-CN"/>
        </w:rPr>
      </w:pPr>
      <w:r w:rsidRPr="001216A7">
        <w:rPr>
          <w:lang w:eastAsia="zh-CN"/>
        </w:rPr>
        <w:t>LMF reselection is a functionality supported by AMF when necessary, e.g. due to UE mobility.</w:t>
      </w:r>
    </w:p>
    <w:p w14:paraId="6CEFB282" w14:textId="77777777" w:rsidR="002A0E72" w:rsidRPr="001216A7" w:rsidRDefault="002A0E72" w:rsidP="002A0E72">
      <w:pPr>
        <w:rPr>
          <w:lang w:eastAsia="zh-CN"/>
        </w:rPr>
      </w:pPr>
      <w:r w:rsidRPr="001216A7">
        <w:rPr>
          <w:lang w:eastAsia="zh-CN"/>
        </w:rPr>
        <w:t>The AMF selects a new LMF if:</w:t>
      </w:r>
    </w:p>
    <w:p w14:paraId="42A011DF" w14:textId="77777777" w:rsidR="002A0E72" w:rsidRPr="001216A7" w:rsidRDefault="002A0E72" w:rsidP="002A0E72">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14:paraId="11DA808A" w14:textId="77777777" w:rsidR="002A0E72" w:rsidRPr="001216A7" w:rsidRDefault="002A0E72" w:rsidP="002A0E72">
      <w:pPr>
        <w:pStyle w:val="B1"/>
      </w:pPr>
      <w:r w:rsidRPr="001216A7">
        <w:t>-</w:t>
      </w:r>
      <w:r w:rsidRPr="001216A7">
        <w:tab/>
        <w:t>the LMF ID is not available in the UE location context; or</w:t>
      </w:r>
    </w:p>
    <w:p w14:paraId="0681F086" w14:textId="77777777" w:rsidR="002A0E72" w:rsidRPr="001216A7" w:rsidRDefault="002A0E72" w:rsidP="002A0E72">
      <w:pPr>
        <w:pStyle w:val="B1"/>
      </w:pPr>
      <w:r w:rsidRPr="001216A7">
        <w:t>-</w:t>
      </w:r>
      <w:r w:rsidRPr="001216A7">
        <w:tab/>
        <w:t>the LMF ID is not provided by the UE.</w:t>
      </w:r>
    </w:p>
    <w:p w14:paraId="41F4F59C" w14:textId="77777777" w:rsidR="002A0E72" w:rsidRPr="001216A7" w:rsidRDefault="002A0E72" w:rsidP="002A0E72">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6D7F2C99" w14:textId="77777777" w:rsidR="002A0E72" w:rsidRPr="001216A7" w:rsidRDefault="002A0E72" w:rsidP="002A0E72">
      <w:pPr>
        <w:rPr>
          <w:lang w:eastAsia="zh-CN"/>
        </w:rPr>
      </w:pPr>
      <w:r w:rsidRPr="001216A7">
        <w:rPr>
          <w:lang w:eastAsia="zh-CN"/>
        </w:rPr>
        <w:t>LMF selection is performed when:</w:t>
      </w:r>
    </w:p>
    <w:p w14:paraId="42DEDBFF" w14:textId="77777777" w:rsidR="002A0E72" w:rsidRPr="001216A7" w:rsidRDefault="002A0E72" w:rsidP="002A0E72">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7AAAAD8F" w14:textId="77777777" w:rsidR="002A0E72" w:rsidRPr="001216A7" w:rsidRDefault="002A0E72" w:rsidP="002A0E72">
      <w:pPr>
        <w:pStyle w:val="B1"/>
        <w:rPr>
          <w:rFonts w:eastAsia="SimSun"/>
          <w:lang w:eastAsia="zh-CN"/>
        </w:rPr>
      </w:pPr>
      <w:r w:rsidRPr="001216A7">
        <w:t>-</w:t>
      </w:r>
      <w:r w:rsidRPr="001216A7">
        <w:tab/>
        <w:t>the subscribed UE event reporting is received</w:t>
      </w:r>
      <w:r w:rsidRPr="001216A7">
        <w:rPr>
          <w:rFonts w:hint="eastAsia"/>
          <w:lang w:eastAsia="zh-CN"/>
        </w:rPr>
        <w:t>.</w:t>
      </w:r>
    </w:p>
    <w:p w14:paraId="00D144AF" w14:textId="77777777" w:rsidR="002A0E72" w:rsidRPr="001216A7" w:rsidRDefault="002A0E72" w:rsidP="002A0E72">
      <w:r w:rsidRPr="001216A7">
        <w:t>The following factors may be considered during the LMF selection:</w:t>
      </w:r>
    </w:p>
    <w:p w14:paraId="77449941" w14:textId="77777777" w:rsidR="002A0E72" w:rsidRDefault="002A0E72" w:rsidP="002A0E72">
      <w:pPr>
        <w:pStyle w:val="B1"/>
      </w:pPr>
      <w:r>
        <w:t>-</w:t>
      </w:r>
      <w:r>
        <w:tab/>
        <w:t>LCS client type.</w:t>
      </w:r>
    </w:p>
    <w:p w14:paraId="1DB84ED9" w14:textId="77777777" w:rsidR="002A0E72" w:rsidRPr="001216A7" w:rsidRDefault="002A0E72" w:rsidP="002A0E72">
      <w:pPr>
        <w:pStyle w:val="B1"/>
      </w:pPr>
      <w:r w:rsidRPr="001216A7">
        <w:t>-</w:t>
      </w:r>
      <w:r w:rsidRPr="001216A7">
        <w:tab/>
        <w:t>Requested Quality of Service information, e.g.:</w:t>
      </w:r>
    </w:p>
    <w:p w14:paraId="42B59FFE" w14:textId="77777777" w:rsidR="002A0E72" w:rsidRPr="001216A7" w:rsidRDefault="002A0E72" w:rsidP="002A0E72">
      <w:pPr>
        <w:pStyle w:val="B2"/>
      </w:pPr>
      <w:r w:rsidRPr="001216A7">
        <w:t>-</w:t>
      </w:r>
      <w:r w:rsidRPr="001216A7">
        <w:tab/>
        <w:t>LCS accuracy,</w:t>
      </w:r>
    </w:p>
    <w:p w14:paraId="4CC79FDA" w14:textId="77777777" w:rsidR="002A0E72" w:rsidRPr="001216A7" w:rsidRDefault="002A0E72" w:rsidP="002A0E72">
      <w:pPr>
        <w:pStyle w:val="B2"/>
      </w:pPr>
      <w:r w:rsidRPr="001216A7">
        <w:t>-</w:t>
      </w:r>
      <w:r w:rsidRPr="001216A7">
        <w:tab/>
        <w:t>Response time (latency),</w:t>
      </w:r>
    </w:p>
    <w:p w14:paraId="214C3A1A" w14:textId="77777777" w:rsidR="002A0E72" w:rsidRPr="001216A7" w:rsidRDefault="002A0E72" w:rsidP="002A0E72">
      <w:pPr>
        <w:pStyle w:val="B1"/>
      </w:pPr>
      <w:r w:rsidRPr="001216A7">
        <w:t>-</w:t>
      </w:r>
      <w:r w:rsidRPr="001216A7">
        <w:tab/>
        <w:t>Access Type (3GPP /N3GPP).</w:t>
      </w:r>
    </w:p>
    <w:p w14:paraId="045DAB00" w14:textId="77777777" w:rsidR="002A0E72" w:rsidRPr="001216A7" w:rsidRDefault="002A0E72" w:rsidP="002A0E72">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1875D148" w14:textId="776C90F4" w:rsidR="002A0E72" w:rsidRPr="001216A7" w:rsidRDefault="002A0E72" w:rsidP="002A0E72">
      <w:pPr>
        <w:pStyle w:val="B1"/>
      </w:pPr>
      <w:r w:rsidRPr="001216A7">
        <w:t>-</w:t>
      </w:r>
      <w:r w:rsidRPr="001216A7">
        <w:tab/>
        <w:t>RAT type (</w:t>
      </w:r>
      <w:del w:id="3" w:author="Hietalahti, Hannu (Nokia - FI/Oulu)" w:date="2021-07-21T15:59:00Z">
        <w:r w:rsidRPr="001216A7" w:rsidDel="002A0E72">
          <w:delText>i.e.</w:delText>
        </w:r>
      </w:del>
      <w:ins w:id="4" w:author="Hietalahti, Hannu (Nokia - FI/Oulu)" w:date="2021-07-21T15:59:00Z">
        <w:r>
          <w:t>e.g.</w:t>
        </w:r>
      </w:ins>
      <w:r w:rsidRPr="001216A7">
        <w:t xml:space="preserve"> 5G NR</w:t>
      </w:r>
      <w:ins w:id="5" w:author="Hietalahti, Hannu (Nokia - FI/Oulu)" w:date="2021-07-21T15:59:00Z">
        <w:r>
          <w:t>,</w:t>
        </w:r>
      </w:ins>
      <w:del w:id="6" w:author="Hietalahti, Hannu (Nokia - FI/Oulu)" w:date="2021-07-21T15:59:00Z">
        <w:r w:rsidRPr="001216A7" w:rsidDel="002A0E72">
          <w:delText xml:space="preserve"> or</w:delText>
        </w:r>
      </w:del>
      <w:r w:rsidRPr="001216A7">
        <w:t xml:space="preserve"> </w:t>
      </w:r>
      <w:proofErr w:type="spellStart"/>
      <w:r w:rsidRPr="001216A7">
        <w:t>eLTE</w:t>
      </w:r>
      <w:proofErr w:type="spellEnd"/>
      <w:ins w:id="7" w:author="Hietalahti, Hannu (Nokia - FI/Oulu)" w:date="2021-07-21T15:59:00Z">
        <w:r>
          <w:t xml:space="preserve"> or any of th</w:t>
        </w:r>
      </w:ins>
      <w:ins w:id="8" w:author="Hietalahti, Hannu (Nokia - FI/Oulu)" w:date="2021-07-21T16:00:00Z">
        <w:r>
          <w:t>e RAT Types specified for NR satellite access</w:t>
        </w:r>
      </w:ins>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7AEA660F" w14:textId="77777777" w:rsidR="002A0E72" w:rsidRPr="001216A7" w:rsidRDefault="002A0E72" w:rsidP="002A0E72">
      <w:pPr>
        <w:pStyle w:val="B1"/>
      </w:pPr>
      <w:r w:rsidRPr="001216A7">
        <w:t>-</w:t>
      </w:r>
      <w:r w:rsidRPr="001216A7">
        <w:tab/>
        <w:t>RAN configuration information.</w:t>
      </w:r>
    </w:p>
    <w:p w14:paraId="0D5A426A" w14:textId="77777777" w:rsidR="002A0E72" w:rsidRPr="001216A7" w:rsidRDefault="002A0E72" w:rsidP="002A0E72">
      <w:pPr>
        <w:pStyle w:val="B1"/>
      </w:pPr>
      <w:r w:rsidRPr="001216A7">
        <w:t>-</w:t>
      </w:r>
      <w:r w:rsidRPr="001216A7">
        <w:tab/>
        <w:t>LMF capabilities.</w:t>
      </w:r>
    </w:p>
    <w:p w14:paraId="5AB2A4D0" w14:textId="77777777" w:rsidR="002A0E72" w:rsidRPr="001216A7" w:rsidRDefault="002A0E72" w:rsidP="002A0E72">
      <w:pPr>
        <w:pStyle w:val="B1"/>
        <w:rPr>
          <w:lang w:eastAsia="zh-CN"/>
        </w:rPr>
      </w:pPr>
      <w:r w:rsidRPr="001216A7">
        <w:t>-</w:t>
      </w:r>
      <w:r w:rsidRPr="001216A7">
        <w:tab/>
        <w:t>LMF load.</w:t>
      </w:r>
    </w:p>
    <w:p w14:paraId="1269A445" w14:textId="77777777" w:rsidR="002A0E72" w:rsidRPr="001216A7" w:rsidRDefault="002A0E72" w:rsidP="002A0E72">
      <w:pPr>
        <w:pStyle w:val="B1"/>
        <w:rPr>
          <w:lang w:eastAsia="zh-CN"/>
        </w:rPr>
      </w:pPr>
      <w:r w:rsidRPr="001216A7">
        <w:t>-</w:t>
      </w:r>
      <w:r w:rsidRPr="001216A7">
        <w:tab/>
        <w:t>LMF location.</w:t>
      </w:r>
    </w:p>
    <w:p w14:paraId="79CFA356" w14:textId="77777777" w:rsidR="002A0E72" w:rsidRPr="001216A7" w:rsidRDefault="002A0E72" w:rsidP="002A0E72">
      <w:pPr>
        <w:pStyle w:val="B1"/>
      </w:pPr>
      <w:r w:rsidRPr="001216A7">
        <w:t>-</w:t>
      </w:r>
      <w:r w:rsidRPr="001216A7">
        <w:tab/>
        <w:t>Indication of either a single event report or multiple event reports.</w:t>
      </w:r>
    </w:p>
    <w:p w14:paraId="2DBA03E4" w14:textId="77777777" w:rsidR="002A0E72" w:rsidRPr="001216A7" w:rsidRDefault="002A0E72" w:rsidP="002A0E72">
      <w:pPr>
        <w:pStyle w:val="B1"/>
      </w:pPr>
      <w:r w:rsidRPr="001216A7">
        <w:t>-</w:t>
      </w:r>
      <w:r w:rsidRPr="001216A7">
        <w:tab/>
        <w:t>Duration of event reporting.</w:t>
      </w:r>
    </w:p>
    <w:p w14:paraId="54342029" w14:textId="77777777" w:rsidR="002A0E72" w:rsidRPr="001216A7" w:rsidRDefault="002A0E72" w:rsidP="002A0E72">
      <w:pPr>
        <w:pStyle w:val="B1"/>
      </w:pPr>
      <w:r w:rsidRPr="001216A7">
        <w:t>-</w:t>
      </w:r>
      <w:r w:rsidRPr="001216A7">
        <w:tab/>
        <w:t>Network slicing information, e.g. S-NSSAI and/or NSI ID.</w:t>
      </w:r>
    </w:p>
    <w:p w14:paraId="6EC2B908" w14:textId="77777777" w:rsidR="002A0E72" w:rsidRPr="001216A7" w:rsidRDefault="002A0E72" w:rsidP="002A0E72">
      <w:pPr>
        <w:pStyle w:val="B1"/>
      </w:pPr>
      <w:r>
        <w:t>-</w:t>
      </w:r>
      <w:r>
        <w:tab/>
        <w:t>LMF Service Area consisting of one or more TA(s).</w:t>
      </w:r>
    </w:p>
    <w:p w14:paraId="3F415693" w14:textId="77777777" w:rsidR="002A0E72" w:rsidRPr="001216A7" w:rsidRDefault="002A0E72" w:rsidP="002A0E72">
      <w:pPr>
        <w:pStyle w:val="B1"/>
      </w:pPr>
      <w:r>
        <w:t>-</w:t>
      </w:r>
      <w:r>
        <w:tab/>
        <w:t>Supported GAD shapes.</w:t>
      </w:r>
    </w:p>
    <w:p w14:paraId="15167B76" w14:textId="77777777" w:rsidR="00183A41" w:rsidRDefault="00183A41" w:rsidP="00183A41">
      <w:pPr>
        <w:pStyle w:val="StartEndofChange"/>
      </w:pPr>
      <w:r>
        <w:lastRenderedPageBreak/>
        <w:t>* * * * End of Changes * * * *</w:t>
      </w:r>
    </w:p>
    <w:p w14:paraId="5A2825FD" w14:textId="77777777" w:rsidR="00036CAF" w:rsidRPr="00183A41" w:rsidRDefault="00036CAF" w:rsidP="00183A41">
      <w:pPr>
        <w:pStyle w:val="Heading2"/>
        <w:ind w:left="0" w:firstLine="0"/>
        <w:rPr>
          <w:lang w:val="en-US"/>
        </w:rPr>
      </w:pPr>
    </w:p>
    <w:sectPr w:rsidR="00036CAF" w:rsidRPr="00183A4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D80D5" w14:textId="77777777" w:rsidR="00355C3C" w:rsidRDefault="00355C3C">
      <w:r>
        <w:separator/>
      </w:r>
    </w:p>
  </w:endnote>
  <w:endnote w:type="continuationSeparator" w:id="0">
    <w:p w14:paraId="2B6341D8" w14:textId="77777777" w:rsidR="00355C3C" w:rsidRDefault="0035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64C5F" w14:textId="77777777" w:rsidR="00355C3C" w:rsidRDefault="00355C3C">
      <w:r>
        <w:separator/>
      </w:r>
    </w:p>
  </w:footnote>
  <w:footnote w:type="continuationSeparator" w:id="0">
    <w:p w14:paraId="1800D0F1" w14:textId="77777777" w:rsidR="00355C3C" w:rsidRDefault="0035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sDQ1NjQzMDO2NDFW0lEKTi0uzszPAykwqQUAy3dCPSwAAAA="/>
  </w:docVars>
  <w:rsids>
    <w:rsidRoot w:val="00022E4A"/>
    <w:rsid w:val="000061D1"/>
    <w:rsid w:val="00022E4A"/>
    <w:rsid w:val="00036CAF"/>
    <w:rsid w:val="0009544C"/>
    <w:rsid w:val="000A6394"/>
    <w:rsid w:val="000B7FED"/>
    <w:rsid w:val="000C038A"/>
    <w:rsid w:val="000C6598"/>
    <w:rsid w:val="000D44B3"/>
    <w:rsid w:val="000D6FE7"/>
    <w:rsid w:val="000F52EE"/>
    <w:rsid w:val="00145D43"/>
    <w:rsid w:val="00183A41"/>
    <w:rsid w:val="00192C46"/>
    <w:rsid w:val="001A08B3"/>
    <w:rsid w:val="001A7B60"/>
    <w:rsid w:val="001B52F0"/>
    <w:rsid w:val="001B7A65"/>
    <w:rsid w:val="001E41F3"/>
    <w:rsid w:val="001F66F2"/>
    <w:rsid w:val="001F754B"/>
    <w:rsid w:val="001F77E8"/>
    <w:rsid w:val="0026004D"/>
    <w:rsid w:val="002640DD"/>
    <w:rsid w:val="00275660"/>
    <w:rsid w:val="00275D12"/>
    <w:rsid w:val="00284FEB"/>
    <w:rsid w:val="002860C4"/>
    <w:rsid w:val="00293C59"/>
    <w:rsid w:val="002A0E72"/>
    <w:rsid w:val="002A7F91"/>
    <w:rsid w:val="002B5741"/>
    <w:rsid w:val="002D5309"/>
    <w:rsid w:val="002E472E"/>
    <w:rsid w:val="002E4CD9"/>
    <w:rsid w:val="00300B2A"/>
    <w:rsid w:val="00305409"/>
    <w:rsid w:val="00355C3C"/>
    <w:rsid w:val="003609EF"/>
    <w:rsid w:val="0036231A"/>
    <w:rsid w:val="00373949"/>
    <w:rsid w:val="00374DD4"/>
    <w:rsid w:val="00377FAF"/>
    <w:rsid w:val="003E1A36"/>
    <w:rsid w:val="00410371"/>
    <w:rsid w:val="0041208C"/>
    <w:rsid w:val="004242F1"/>
    <w:rsid w:val="004509AE"/>
    <w:rsid w:val="004846CA"/>
    <w:rsid w:val="00486D76"/>
    <w:rsid w:val="004B3B01"/>
    <w:rsid w:val="004B75B7"/>
    <w:rsid w:val="004C216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04837"/>
    <w:rsid w:val="00741EA5"/>
    <w:rsid w:val="00757427"/>
    <w:rsid w:val="007870D4"/>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0FEE"/>
    <w:rsid w:val="009225C3"/>
    <w:rsid w:val="00941E30"/>
    <w:rsid w:val="00942FC9"/>
    <w:rsid w:val="0097148A"/>
    <w:rsid w:val="009743F3"/>
    <w:rsid w:val="009777D9"/>
    <w:rsid w:val="00982C25"/>
    <w:rsid w:val="009849F3"/>
    <w:rsid w:val="00990FE5"/>
    <w:rsid w:val="00991B88"/>
    <w:rsid w:val="009A5753"/>
    <w:rsid w:val="009A579D"/>
    <w:rsid w:val="009E3297"/>
    <w:rsid w:val="009F734F"/>
    <w:rsid w:val="00A246B6"/>
    <w:rsid w:val="00A30296"/>
    <w:rsid w:val="00A47E70"/>
    <w:rsid w:val="00A50CF0"/>
    <w:rsid w:val="00A7671C"/>
    <w:rsid w:val="00AA2CBC"/>
    <w:rsid w:val="00AC5820"/>
    <w:rsid w:val="00AD1CD8"/>
    <w:rsid w:val="00B133CB"/>
    <w:rsid w:val="00B231DD"/>
    <w:rsid w:val="00B258BB"/>
    <w:rsid w:val="00B67B97"/>
    <w:rsid w:val="00B968C8"/>
    <w:rsid w:val="00BA3EC5"/>
    <w:rsid w:val="00BA51D9"/>
    <w:rsid w:val="00BB5DFC"/>
    <w:rsid w:val="00BD279D"/>
    <w:rsid w:val="00BD6BB8"/>
    <w:rsid w:val="00BF15F0"/>
    <w:rsid w:val="00C04A17"/>
    <w:rsid w:val="00C66BA2"/>
    <w:rsid w:val="00C95985"/>
    <w:rsid w:val="00CC5026"/>
    <w:rsid w:val="00CC68D0"/>
    <w:rsid w:val="00D03F9A"/>
    <w:rsid w:val="00D06D51"/>
    <w:rsid w:val="00D24991"/>
    <w:rsid w:val="00D50255"/>
    <w:rsid w:val="00D66520"/>
    <w:rsid w:val="00DA076C"/>
    <w:rsid w:val="00DE34CF"/>
    <w:rsid w:val="00E13F3D"/>
    <w:rsid w:val="00E34898"/>
    <w:rsid w:val="00E53779"/>
    <w:rsid w:val="00EA008D"/>
    <w:rsid w:val="00EB09B7"/>
    <w:rsid w:val="00ED0A62"/>
    <w:rsid w:val="00ED1415"/>
    <w:rsid w:val="00EE1B61"/>
    <w:rsid w:val="00EE7D7C"/>
    <w:rsid w:val="00F16E8A"/>
    <w:rsid w:val="00F25D98"/>
    <w:rsid w:val="00F300FB"/>
    <w:rsid w:val="00F441E4"/>
    <w:rsid w:val="00F533C1"/>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paragraph" w:customStyle="1" w:styleId="StartEndofChange">
    <w:name w:val="Start/End of Change"/>
    <w:basedOn w:val="Heading1"/>
    <w:qFormat/>
    <w:rsid w:val="00183A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59563">
      <w:bodyDiv w:val="1"/>
      <w:marLeft w:val="0"/>
      <w:marRight w:val="0"/>
      <w:marTop w:val="0"/>
      <w:marBottom w:val="0"/>
      <w:divBdr>
        <w:top w:val="none" w:sz="0" w:space="0" w:color="auto"/>
        <w:left w:val="none" w:sz="0" w:space="0" w:color="auto"/>
        <w:bottom w:val="none" w:sz="0" w:space="0" w:color="auto"/>
        <w:right w:val="none" w:sz="0" w:space="0" w:color="auto"/>
      </w:divBdr>
    </w:div>
    <w:div w:id="1917352855">
      <w:bodyDiv w:val="1"/>
      <w:marLeft w:val="0"/>
      <w:marRight w:val="0"/>
      <w:marTop w:val="0"/>
      <w:marBottom w:val="0"/>
      <w:divBdr>
        <w:top w:val="none" w:sz="0" w:space="0" w:color="auto"/>
        <w:left w:val="none" w:sz="0" w:space="0" w:color="auto"/>
        <w:bottom w:val="none" w:sz="0" w:space="0" w:color="auto"/>
        <w:right w:val="none" w:sz="0" w:space="0" w:color="auto"/>
      </w:divBdr>
    </w:div>
    <w:div w:id="194546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752</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2021-08-29T13:21:00Z</dcterms:created>
  <dcterms:modified xsi:type="dcterms:W3CDTF">2021-08-30T07:15:00Z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